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471627A3"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AC6A8C" w:rsidRPr="00AC6A8C">
        <w:rPr>
          <w:b/>
          <w:i/>
          <w:noProof/>
          <w:sz w:val="28"/>
        </w:rPr>
        <w:t>S5-245344</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B9679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F67E8">
        <w:rPr>
          <w:rFonts w:ascii="Arial" w:hAnsi="Arial"/>
          <w:b/>
          <w:lang w:val="en-US"/>
        </w:rPr>
        <w:t>Huawei</w:t>
      </w:r>
      <w:r w:rsidR="008C4920">
        <w:rPr>
          <w:rFonts w:ascii="Arial" w:hAnsi="Arial" w:hint="eastAsia"/>
          <w:b/>
          <w:lang w:val="en-US" w:eastAsia="zh-CN"/>
        </w:rPr>
        <w:t>,</w:t>
      </w:r>
      <w:r w:rsidR="008C4920">
        <w:rPr>
          <w:rFonts w:ascii="Arial" w:hAnsi="Arial"/>
          <w:b/>
          <w:lang w:val="en-US" w:eastAsia="zh-CN"/>
        </w:rPr>
        <w:t xml:space="preserve"> </w:t>
      </w:r>
      <w:r w:rsidR="008C4920" w:rsidRPr="008C4920">
        <w:rPr>
          <w:rFonts w:ascii="Arial" w:hAnsi="Arial"/>
          <w:b/>
          <w:lang w:val="en-US"/>
        </w:rPr>
        <w:t>Deutsche Telekom</w:t>
      </w:r>
    </w:p>
    <w:p w14:paraId="2C458A19" w14:textId="342A838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F67E8" w:rsidRPr="00DF67E8">
        <w:rPr>
          <w:rFonts w:ascii="Arial" w:hAnsi="Arial" w:cs="Arial"/>
          <w:b/>
        </w:rPr>
        <w:t>Add conclusion for Use case #5 Improve intent lifecycle documentation</w:t>
      </w:r>
    </w:p>
    <w:p w14:paraId="02CFB229" w14:textId="6A3978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B51A65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67E8">
        <w:rPr>
          <w:rFonts w:ascii="Arial" w:hAnsi="Arial"/>
          <w:b/>
        </w:rPr>
        <w:t>6.19.3</w:t>
      </w:r>
    </w:p>
    <w:p w14:paraId="13D426F8" w14:textId="77777777" w:rsidR="00C022E3" w:rsidRDefault="00C022E3">
      <w:pPr>
        <w:pStyle w:val="1"/>
      </w:pPr>
      <w:r>
        <w:t>1</w:t>
      </w:r>
      <w:r>
        <w:tab/>
        <w:t>Decision/action requested</w:t>
      </w:r>
    </w:p>
    <w:p w14:paraId="4CE7B190" w14:textId="713A50A0" w:rsidR="00C022E3" w:rsidRPr="00213A98" w:rsidRDefault="00213A98">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213A98">
        <w:rPr>
          <w:b/>
          <w:i/>
          <w:lang w:eastAsia="zh-CN"/>
        </w:rPr>
        <w:t>The group is asked to discuss and approval.</w:t>
      </w:r>
    </w:p>
    <w:p w14:paraId="6F93C75D" w14:textId="77777777" w:rsidR="00C022E3" w:rsidRDefault="00C022E3">
      <w:pPr>
        <w:pStyle w:val="1"/>
      </w:pPr>
      <w:r>
        <w:t>2</w:t>
      </w:r>
      <w:r>
        <w:tab/>
        <w:t>References</w:t>
      </w:r>
    </w:p>
    <w:p w14:paraId="798B7E04" w14:textId="4AAC5CC6" w:rsidR="00213A98" w:rsidRPr="00D156D8" w:rsidRDefault="00213A98" w:rsidP="00213A9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v1.</w:t>
      </w:r>
      <w:r w:rsidR="00231193">
        <w:rPr>
          <w:lang w:eastAsia="zh-CN"/>
        </w:rPr>
        <w:t>1</w:t>
      </w:r>
      <w:r>
        <w:rPr>
          <w:lang w:eastAsia="zh-CN"/>
        </w:rPr>
        <w:t>.0</w:t>
      </w:r>
      <w:r w:rsidRPr="007070CA">
        <w:rPr>
          <w:lang w:eastAsia="zh-CN"/>
        </w:rPr>
        <w:t>"</w:t>
      </w:r>
    </w:p>
    <w:p w14:paraId="1DE85D9E" w14:textId="0D46AA4D" w:rsidR="00C022E3" w:rsidRDefault="00C022E3">
      <w:pPr>
        <w:pStyle w:val="1"/>
      </w:pPr>
      <w:r>
        <w:t>3</w:t>
      </w:r>
      <w:r>
        <w:tab/>
        <w:t>Rationale</w:t>
      </w:r>
    </w:p>
    <w:p w14:paraId="6B0001EB" w14:textId="4D19C7DB" w:rsidR="00213A98" w:rsidRPr="00213A98" w:rsidRDefault="002D733C" w:rsidP="00213A98">
      <w:pPr>
        <w:rPr>
          <w:lang w:eastAsia="zh-CN"/>
        </w:rPr>
      </w:pPr>
      <w:r>
        <w:rPr>
          <w:rFonts w:hint="eastAsia"/>
          <w:lang w:eastAsia="zh-CN"/>
        </w:rPr>
        <w:t>T</w:t>
      </w:r>
      <w:r>
        <w:rPr>
          <w:lang w:eastAsia="zh-CN"/>
        </w:rPr>
        <w:t xml:space="preserve">he description and </w:t>
      </w:r>
      <w:r w:rsidR="00DB6EC8">
        <w:rPr>
          <w:lang w:eastAsia="zh-CN"/>
        </w:rPr>
        <w:t xml:space="preserve">one potential </w:t>
      </w:r>
      <w:r>
        <w:rPr>
          <w:lang w:eastAsia="zh-CN"/>
        </w:rPr>
        <w:t>solution for i</w:t>
      </w:r>
      <w:r w:rsidRPr="002D733C">
        <w:rPr>
          <w:lang w:eastAsia="zh-CN"/>
        </w:rPr>
        <w:t>mprov</w:t>
      </w:r>
      <w:r>
        <w:rPr>
          <w:lang w:eastAsia="zh-CN"/>
        </w:rPr>
        <w:t>ing</w:t>
      </w:r>
      <w:r w:rsidRPr="002D733C">
        <w:rPr>
          <w:lang w:eastAsia="zh-CN"/>
        </w:rPr>
        <w:t xml:space="preserve"> intent life cycle documentation</w:t>
      </w:r>
      <w:r>
        <w:rPr>
          <w:lang w:eastAsia="zh-CN"/>
        </w:rPr>
        <w:t xml:space="preserve"> is d</w:t>
      </w:r>
      <w:r w:rsidR="00DB6EC8">
        <w:rPr>
          <w:lang w:eastAsia="zh-CN"/>
        </w:rPr>
        <w:t xml:space="preserve">escribed in clause 5.5. </w:t>
      </w:r>
      <w:r w:rsidR="00DB6EC8" w:rsidRPr="00DB6EC8">
        <w:rPr>
          <w:lang w:eastAsia="zh-CN"/>
        </w:rPr>
        <w:t xml:space="preserve">This </w:t>
      </w:r>
      <w:proofErr w:type="spellStart"/>
      <w:r w:rsidR="00DB6EC8" w:rsidRPr="00DB6EC8">
        <w:rPr>
          <w:lang w:eastAsia="zh-CN"/>
        </w:rPr>
        <w:t>pCR</w:t>
      </w:r>
      <w:proofErr w:type="spellEnd"/>
      <w:r w:rsidR="00DB6EC8" w:rsidRPr="00DB6EC8">
        <w:rPr>
          <w:lang w:eastAsia="zh-CN"/>
        </w:rPr>
        <w:t xml:space="preserve"> proposes to add conclusion and recommendation for normative work for Use case #5: Improve intent life cycle documentation.</w:t>
      </w:r>
    </w:p>
    <w:p w14:paraId="459D8228" w14:textId="77777777"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A98" w14:paraId="7D752097" w14:textId="77777777" w:rsidTr="00DB6EC8">
        <w:tc>
          <w:tcPr>
            <w:tcW w:w="9521" w:type="dxa"/>
            <w:shd w:val="clear" w:color="auto" w:fill="FFFFCC"/>
            <w:vAlign w:val="center"/>
          </w:tcPr>
          <w:p w14:paraId="5C031623" w14:textId="77777777" w:rsidR="00213A98" w:rsidRDefault="00213A98" w:rsidP="00BA1C41">
            <w:pPr>
              <w:jc w:val="center"/>
              <w:rPr>
                <w:rFonts w:ascii="Arial" w:hAnsi="Arial" w:cs="Arial"/>
                <w:b/>
                <w:bCs/>
                <w:sz w:val="28"/>
                <w:szCs w:val="28"/>
              </w:rPr>
            </w:pPr>
            <w:bookmarkStart w:id="0" w:name="OLE_LINK25"/>
            <w:bookmarkStart w:id="1"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781CBB0" w14:textId="77777777" w:rsidR="00F25EC8" w:rsidRPr="0046187A" w:rsidRDefault="00F25EC8" w:rsidP="00F25EC8">
      <w:pPr>
        <w:pStyle w:val="2"/>
        <w:rPr>
          <w:lang w:eastAsia="zh-CN"/>
        </w:rPr>
      </w:pPr>
      <w:bookmarkStart w:id="2" w:name="_Toc176963384"/>
      <w:bookmarkStart w:id="3" w:name="_Toc176964491"/>
      <w:bookmarkStart w:id="4" w:name="_Toc176958056"/>
      <w:bookmarkStart w:id="5" w:name="_Toc164642007"/>
      <w:bookmarkStart w:id="6" w:name="_Toc175580021"/>
      <w:bookmarkStart w:id="7" w:name="_Toc175658670"/>
      <w:bookmarkStart w:id="8" w:name="_Toc175658945"/>
      <w:bookmarkStart w:id="9" w:name="_Toc175659226"/>
      <w:bookmarkStart w:id="10" w:name="_Toc175659452"/>
      <w:bookmarkEnd w:id="0"/>
      <w:bookmarkEnd w:id="1"/>
      <w:r w:rsidRPr="0046187A">
        <w:rPr>
          <w:color w:val="000000"/>
        </w:rPr>
        <w:t>5.5</w:t>
      </w:r>
      <w:r w:rsidRPr="0046187A">
        <w:rPr>
          <w:color w:val="000000"/>
        </w:rPr>
        <w:tab/>
        <w:t>Use case #5:</w:t>
      </w:r>
      <w:r w:rsidRPr="0046187A">
        <w:rPr>
          <w:color w:val="000000"/>
          <w:lang w:eastAsia="zh-CN"/>
        </w:rPr>
        <w:t xml:space="preserve"> </w:t>
      </w:r>
      <w:r w:rsidRPr="0046187A">
        <w:rPr>
          <w:rFonts w:cs="Arial" w:hint="eastAsia"/>
          <w:bCs/>
        </w:rPr>
        <w:t>Improve intent life cycle documentation</w:t>
      </w:r>
      <w:bookmarkEnd w:id="2"/>
      <w:bookmarkEnd w:id="3"/>
      <w:r w:rsidRPr="0046187A">
        <w:rPr>
          <w:rFonts w:hint="eastAsia"/>
          <w:bCs/>
          <w:color w:val="000000"/>
          <w:lang w:eastAsia="zh-CN"/>
        </w:rPr>
        <w:t xml:space="preserve"> </w:t>
      </w:r>
      <w:bookmarkEnd w:id="4"/>
    </w:p>
    <w:p w14:paraId="79700643" w14:textId="77777777" w:rsidR="00F25EC8" w:rsidRPr="0046187A" w:rsidRDefault="00F25EC8" w:rsidP="00F25EC8">
      <w:pPr>
        <w:pStyle w:val="30"/>
        <w:rPr>
          <w:rStyle w:val="Style4"/>
          <w:i w:val="0"/>
          <w:iCs w:val="0"/>
          <w:color w:val="auto"/>
        </w:rPr>
      </w:pPr>
      <w:bookmarkStart w:id="11" w:name="_Toc176958057"/>
      <w:bookmarkStart w:id="12" w:name="_Toc176963385"/>
      <w:bookmarkStart w:id="13" w:name="_Toc176964492"/>
      <w:r w:rsidRPr="0046187A">
        <w:rPr>
          <w:rStyle w:val="Style4"/>
          <w:rFonts w:hint="eastAsia"/>
          <w:i w:val="0"/>
          <w:iCs w:val="0"/>
          <w:color w:val="auto"/>
          <w:lang w:eastAsia="zh-CN"/>
        </w:rPr>
        <w:t>5</w:t>
      </w:r>
      <w:r w:rsidRPr="0046187A">
        <w:rPr>
          <w:rStyle w:val="Style4"/>
          <w:i w:val="0"/>
          <w:iCs w:val="0"/>
          <w:color w:val="auto"/>
        </w:rPr>
        <w:t>.5.1</w:t>
      </w:r>
      <w:r w:rsidRPr="0046187A">
        <w:rPr>
          <w:rStyle w:val="Style4"/>
          <w:i w:val="0"/>
          <w:iCs w:val="0"/>
          <w:color w:val="auto"/>
        </w:rPr>
        <w:tab/>
        <w:t>Description</w:t>
      </w:r>
      <w:bookmarkEnd w:id="11"/>
      <w:bookmarkEnd w:id="12"/>
      <w:bookmarkEnd w:id="13"/>
    </w:p>
    <w:p w14:paraId="59AD24AF" w14:textId="77777777" w:rsidR="00F25EC8" w:rsidRPr="0046187A" w:rsidRDefault="00F25EC8" w:rsidP="00F25EC8">
      <w:pPr>
        <w:rPr>
          <w:lang w:eastAsia="zh-CN"/>
        </w:rPr>
      </w:pPr>
      <w:r w:rsidRPr="0046187A">
        <w:rPr>
          <w:rFonts w:hint="eastAsia"/>
        </w:rPr>
        <w:t xml:space="preserve">In </w:t>
      </w:r>
      <w:r w:rsidRPr="0046187A">
        <w:t>clause</w:t>
      </w:r>
      <w:r w:rsidRPr="0046187A">
        <w:rPr>
          <w:rFonts w:hint="eastAsia"/>
          <w:lang w:eastAsia="zh-CN"/>
        </w:rPr>
        <w:t xml:space="preserve"> </w:t>
      </w:r>
      <w:r w:rsidRPr="0046187A">
        <w:rPr>
          <w:rFonts w:hint="eastAsia"/>
        </w:rPr>
        <w:t xml:space="preserve">B.1 of </w:t>
      </w:r>
      <w:r w:rsidRPr="0046187A">
        <w:t xml:space="preserve">3GPP TS </w:t>
      </w:r>
      <w:r w:rsidRPr="0046187A">
        <w:rPr>
          <w:rFonts w:hint="eastAsia"/>
        </w:rPr>
        <w:t>28.312</w:t>
      </w:r>
      <w:r w:rsidRPr="0046187A">
        <w:t xml:space="preserve"> [2]</w:t>
      </w:r>
      <w:r w:rsidRPr="0046187A">
        <w:rPr>
          <w:rFonts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sidRPr="0046187A">
        <w:t>:</w:t>
      </w:r>
    </w:p>
    <w:p w14:paraId="62654096" w14:textId="77777777" w:rsidR="00F25EC8" w:rsidRPr="0046187A" w:rsidRDefault="00F25EC8" w:rsidP="00F25EC8">
      <w:pPr>
        <w:pStyle w:val="B1"/>
      </w:pPr>
      <w:r w:rsidRPr="0046187A">
        <w:t>-</w:t>
      </w:r>
      <w:r w:rsidRPr="0046187A">
        <w:tab/>
      </w:r>
      <w:r w:rsidRPr="0046187A">
        <w:rPr>
          <w:rFonts w:hint="eastAsia"/>
        </w:rPr>
        <w:t>In the investigation phase, no solution is provided for when the intent content (a list of expectations) is not feasible. This part needs further enhancement to identify subsequent steps when the intent is not feasible, such as re</w:t>
      </w:r>
      <w:r w:rsidRPr="0046187A">
        <w:t>-</w:t>
      </w:r>
      <w:r w:rsidRPr="0046187A">
        <w:rPr>
          <w:rFonts w:hint="eastAsia"/>
        </w:rPr>
        <w:t>evaluation, or adjusting intent expectations.</w:t>
      </w:r>
    </w:p>
    <w:p w14:paraId="616BB3B9" w14:textId="77777777" w:rsidR="00F25EC8" w:rsidRPr="0046187A" w:rsidRDefault="00F25EC8" w:rsidP="00F25EC8">
      <w:pPr>
        <w:pStyle w:val="30"/>
        <w:rPr>
          <w:rStyle w:val="Style4"/>
          <w:i w:val="0"/>
          <w:iCs w:val="0"/>
          <w:color w:val="auto"/>
        </w:rPr>
      </w:pPr>
      <w:bookmarkStart w:id="14" w:name="_Toc176958058"/>
      <w:bookmarkStart w:id="15" w:name="_Toc176963386"/>
      <w:bookmarkStart w:id="16" w:name="_Toc176964493"/>
      <w:r w:rsidRPr="0046187A">
        <w:rPr>
          <w:rStyle w:val="Style4"/>
          <w:i w:val="0"/>
          <w:iCs w:val="0"/>
          <w:color w:val="auto"/>
          <w:lang w:eastAsia="zh-CN"/>
        </w:rPr>
        <w:t>5</w:t>
      </w:r>
      <w:r w:rsidRPr="0046187A">
        <w:rPr>
          <w:rStyle w:val="Style4"/>
          <w:i w:val="0"/>
          <w:iCs w:val="0"/>
          <w:color w:val="auto"/>
        </w:rPr>
        <w:t>.5.2</w:t>
      </w:r>
      <w:r w:rsidRPr="0046187A">
        <w:rPr>
          <w:rStyle w:val="Style4"/>
          <w:i w:val="0"/>
          <w:iCs w:val="0"/>
          <w:color w:val="auto"/>
        </w:rPr>
        <w:tab/>
      </w:r>
      <w:r w:rsidRPr="0046187A">
        <w:rPr>
          <w:rStyle w:val="Style4"/>
          <w:rFonts w:hint="eastAsia"/>
          <w:i w:val="0"/>
          <w:iCs w:val="0"/>
          <w:color w:val="auto"/>
          <w:lang w:eastAsia="zh-CN"/>
        </w:rPr>
        <w:t>Potential</w:t>
      </w:r>
      <w:r w:rsidRPr="0046187A">
        <w:rPr>
          <w:rStyle w:val="Style4"/>
          <w:i w:val="0"/>
          <w:iCs w:val="0"/>
          <w:color w:val="auto"/>
        </w:rPr>
        <w:t xml:space="preserve"> Solution</w:t>
      </w:r>
      <w:bookmarkEnd w:id="14"/>
      <w:bookmarkEnd w:id="15"/>
      <w:bookmarkEnd w:id="16"/>
    </w:p>
    <w:p w14:paraId="7BDABC5C" w14:textId="77777777" w:rsidR="00F25EC8" w:rsidRPr="0046187A" w:rsidRDefault="00F25EC8" w:rsidP="00F25EC8">
      <w:r w:rsidRPr="0046187A">
        <w:rPr>
          <w:kern w:val="2"/>
          <w:szCs w:val="18"/>
          <w:lang w:eastAsia="zh-CN" w:bidi="ar-KW"/>
        </w:rPr>
        <w:t>A potential update to the description of the Investigation Phase in 3GPP TS 28.312 [2] "B.1 Intent Life Cycle Management" is shown below:</w:t>
      </w:r>
    </w:p>
    <w:p w14:paraId="117914CE" w14:textId="77777777" w:rsidR="00F25EC8" w:rsidRPr="0046187A" w:rsidRDefault="00F25EC8" w:rsidP="00F25EC8">
      <w:pPr>
        <w:rPr>
          <w:b/>
          <w:i/>
        </w:rPr>
      </w:pPr>
      <w:r w:rsidRPr="0046187A">
        <w:rPr>
          <w:b/>
          <w:i/>
        </w:rPr>
        <w:t>Investigation:</w:t>
      </w:r>
    </w:p>
    <w:p w14:paraId="6D1FCE38" w14:textId="77777777" w:rsidR="00F25EC8" w:rsidRPr="0046187A" w:rsidRDefault="00F25EC8" w:rsidP="00F25EC8">
      <w:r w:rsidRPr="0046187A">
        <w:t xml:space="preserve">In the investigation phase, the </w:t>
      </w:r>
      <w:proofErr w:type="spellStart"/>
      <w:r w:rsidRPr="0046187A">
        <w:t>MnS</w:t>
      </w:r>
      <w:proofErr w:type="spellEnd"/>
      <w:r w:rsidRPr="0046187A">
        <w:t xml:space="preserve"> Consumer finds out what intent content (a list of expectations) are feasible before express</w:t>
      </w:r>
      <w:r w:rsidRPr="0046187A">
        <w:rPr>
          <w:rFonts w:hint="eastAsia"/>
          <w:lang w:eastAsia="zh-CN"/>
        </w:rPr>
        <w:t>ing</w:t>
      </w:r>
      <w:r w:rsidRPr="0046187A">
        <w:t xml:space="preserve"> the intent expectations to be fulfilled to the </w:t>
      </w:r>
      <w:proofErr w:type="spellStart"/>
      <w:r w:rsidRPr="0046187A">
        <w:t>MnS</w:t>
      </w:r>
      <w:proofErr w:type="spellEnd"/>
      <w:r w:rsidRPr="0046187A">
        <w:t xml:space="preserve"> producer. This has two aspects:</w:t>
      </w:r>
    </w:p>
    <w:p w14:paraId="78371AB3" w14:textId="77777777" w:rsidR="00F25EC8" w:rsidRPr="0046187A" w:rsidRDefault="00F25EC8" w:rsidP="00F25EC8">
      <w:pPr>
        <w:pStyle w:val="B1"/>
      </w:pPr>
      <w:r w:rsidRPr="0046187A">
        <w:rPr>
          <w:rFonts w:hint="eastAsia"/>
          <w:lang w:eastAsia="zh-CN"/>
        </w:rPr>
        <w:t>-</w:t>
      </w:r>
      <w:r w:rsidRPr="0046187A">
        <w:rPr>
          <w:lang w:eastAsia="zh-CN"/>
        </w:rPr>
        <w:tab/>
        <w:t xml:space="preserve">Intent handling capability obtaining. </w:t>
      </w:r>
      <w:proofErr w:type="spellStart"/>
      <w:r w:rsidRPr="0046187A">
        <w:t>MnS</w:t>
      </w:r>
      <w:proofErr w:type="spellEnd"/>
      <w:r w:rsidRPr="0046187A">
        <w:t xml:space="preserve"> consumer needs to find right </w:t>
      </w:r>
      <w:proofErr w:type="spellStart"/>
      <w:r w:rsidRPr="0046187A">
        <w:t>MnS</w:t>
      </w:r>
      <w:proofErr w:type="spellEnd"/>
      <w:r w:rsidRPr="0046187A">
        <w:t xml:space="preserve"> producer that have the right domain responsibilities and support the intent expectations the </w:t>
      </w:r>
      <w:proofErr w:type="spellStart"/>
      <w:r w:rsidRPr="0046187A">
        <w:t>MnS</w:t>
      </w:r>
      <w:proofErr w:type="spellEnd"/>
      <w:r w:rsidRPr="0046187A">
        <w:t xml:space="preserve"> consumer wants to define.</w:t>
      </w:r>
    </w:p>
    <w:p w14:paraId="750835A4" w14:textId="77777777" w:rsidR="00F25EC8" w:rsidRPr="0046187A" w:rsidRDefault="00F25EC8" w:rsidP="00F25EC8">
      <w:pPr>
        <w:pStyle w:val="B1"/>
      </w:pPr>
      <w:r w:rsidRPr="0046187A">
        <w:t>-</w:t>
      </w:r>
      <w:r w:rsidRPr="0046187A">
        <w:tab/>
        <w:t xml:space="preserve">Intent pre-evaluation. </w:t>
      </w:r>
      <w:proofErr w:type="spellStart"/>
      <w:r w:rsidRPr="0046187A">
        <w:t>MnS</w:t>
      </w:r>
      <w:proofErr w:type="spellEnd"/>
      <w:r w:rsidRPr="0046187A">
        <w:t xml:space="preserve"> consumer needs to find out if the wanted intent expectations are realistic (i.e. suitable value of the wanted intent expectations and if these wanted intent expectations are feasible). This means, if the </w:t>
      </w:r>
      <w:proofErr w:type="spellStart"/>
      <w:r w:rsidRPr="0046187A">
        <w:t>MnS</w:t>
      </w:r>
      <w:proofErr w:type="spellEnd"/>
      <w:r w:rsidRPr="0046187A">
        <w:t xml:space="preserve"> producer would be able to successfully reach the wanted expectations. Typically, the feasibility of intent expectations is done through a guided negotiation process between the </w:t>
      </w:r>
      <w:proofErr w:type="spellStart"/>
      <w:r w:rsidRPr="0046187A">
        <w:t>MnS</w:t>
      </w:r>
      <w:proofErr w:type="spellEnd"/>
      <w:r w:rsidRPr="0046187A">
        <w:t xml:space="preserve"> Producer and </w:t>
      </w:r>
      <w:proofErr w:type="spellStart"/>
      <w:r w:rsidRPr="0046187A">
        <w:t>MnS</w:t>
      </w:r>
      <w:proofErr w:type="spellEnd"/>
      <w:r w:rsidRPr="0046187A">
        <w:t xml:space="preserve"> Consumer. The </w:t>
      </w:r>
      <w:proofErr w:type="spellStart"/>
      <w:r w:rsidRPr="0046187A">
        <w:lastRenderedPageBreak/>
        <w:t>MnS</w:t>
      </w:r>
      <w:proofErr w:type="spellEnd"/>
      <w:r w:rsidRPr="0046187A">
        <w:t xml:space="preserve"> Consumer can explore what the handling results of wanted intent expectations would be, what would be the best result the </w:t>
      </w:r>
      <w:proofErr w:type="spellStart"/>
      <w:r w:rsidRPr="0046187A">
        <w:t>MnS</w:t>
      </w:r>
      <w:proofErr w:type="spellEnd"/>
      <w:r w:rsidRPr="0046187A">
        <w:t xml:space="preserve"> producer can achieve.</w:t>
      </w:r>
    </w:p>
    <w:p w14:paraId="7EDD75C5" w14:textId="7186B900" w:rsidR="00DB6EC8" w:rsidRPr="005E3DBC" w:rsidRDefault="00DB6EC8" w:rsidP="00DB6EC8">
      <w:pPr>
        <w:pStyle w:val="30"/>
        <w:rPr>
          <w:ins w:id="17" w:author="Huawei" w:date="2024-09-20T10:25:00Z"/>
          <w:rStyle w:val="affff6"/>
          <w:i w:val="0"/>
        </w:rPr>
      </w:pPr>
      <w:ins w:id="18" w:author="Huawei" w:date="2024-09-20T10:25:00Z">
        <w:r w:rsidRPr="005E3DBC">
          <w:rPr>
            <w:rStyle w:val="affff6"/>
            <w:i w:val="0"/>
          </w:rPr>
          <w:t>5.</w:t>
        </w:r>
        <w:r>
          <w:rPr>
            <w:rStyle w:val="affff6"/>
            <w:i w:val="0"/>
          </w:rPr>
          <w:t>5</w:t>
        </w:r>
        <w:r w:rsidRPr="005E3DBC">
          <w:rPr>
            <w:rStyle w:val="affff6"/>
            <w:i w:val="0"/>
          </w:rPr>
          <w:t>.</w:t>
        </w:r>
        <w:r>
          <w:rPr>
            <w:rStyle w:val="affff6"/>
            <w:i w:val="0"/>
          </w:rPr>
          <w:t>3</w:t>
        </w:r>
        <w:r w:rsidRPr="005E3DBC">
          <w:rPr>
            <w:rStyle w:val="affff6"/>
            <w:i w:val="0"/>
          </w:rPr>
          <w:t xml:space="preserve"> Evaluation of potential solutions</w:t>
        </w:r>
        <w:bookmarkEnd w:id="5"/>
        <w:bookmarkEnd w:id="6"/>
        <w:bookmarkEnd w:id="7"/>
        <w:bookmarkEnd w:id="8"/>
        <w:bookmarkEnd w:id="9"/>
        <w:bookmarkEnd w:id="10"/>
      </w:ins>
    </w:p>
    <w:p w14:paraId="10FC01D4" w14:textId="77777777" w:rsidR="00DB6EC8" w:rsidRDefault="00DB6EC8" w:rsidP="00DB6EC8">
      <w:pPr>
        <w:jc w:val="both"/>
        <w:rPr>
          <w:ins w:id="19" w:author="Huawei" w:date="2024-09-20T10:25:00Z"/>
          <w:kern w:val="2"/>
          <w:szCs w:val="18"/>
          <w:lang w:eastAsia="zh-CN" w:bidi="ar-KW"/>
        </w:rPr>
      </w:pPr>
      <w:ins w:id="20" w:author="Huawei" w:date="2024-09-20T10:25:00Z">
        <w:r w:rsidRPr="00EE5414">
          <w:rPr>
            <w:kern w:val="2"/>
            <w:szCs w:val="18"/>
            <w:lang w:eastAsia="zh-CN" w:bidi="ar-KW"/>
          </w:rPr>
          <w:t xml:space="preserve"> </w:t>
        </w:r>
        <w:r w:rsidRPr="000221B1">
          <w:rPr>
            <w:kern w:val="2"/>
            <w:szCs w:val="18"/>
            <w:lang w:eastAsia="zh-CN" w:bidi="ar-KW"/>
          </w:rPr>
          <w:t>Only one potential solution is identified, which is feasible.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B6EC8" w14:paraId="24226DFE" w14:textId="77777777" w:rsidTr="00BA1C41">
        <w:tc>
          <w:tcPr>
            <w:tcW w:w="9521" w:type="dxa"/>
            <w:shd w:val="clear" w:color="auto" w:fill="FFFFCC"/>
            <w:vAlign w:val="center"/>
          </w:tcPr>
          <w:p w14:paraId="1BA8571B" w14:textId="22C79200" w:rsidR="00DB6EC8" w:rsidRDefault="00DB6EC8" w:rsidP="00BA1C41">
            <w:pPr>
              <w:jc w:val="center"/>
              <w:rPr>
                <w:rFonts w:ascii="Arial" w:hAnsi="Arial" w:cs="Arial"/>
                <w:b/>
                <w:bCs/>
                <w:sz w:val="28"/>
                <w:szCs w:val="28"/>
              </w:rPr>
            </w:pPr>
            <w:r>
              <w:rPr>
                <w:rFonts w:ascii="Arial" w:hAnsi="Arial" w:cs="Arial"/>
                <w:b/>
                <w:bCs/>
                <w:sz w:val="28"/>
                <w:szCs w:val="28"/>
                <w:lang w:eastAsia="zh-CN"/>
              </w:rPr>
              <w:t>2</w:t>
            </w:r>
            <w:r w:rsidRPr="00DB6EC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F64139B" w14:textId="77777777" w:rsidR="00DB6EC8" w:rsidRDefault="00DB6EC8" w:rsidP="00DB6EC8">
      <w:pPr>
        <w:pStyle w:val="2"/>
        <w:rPr>
          <w:bCs/>
          <w:color w:val="000000"/>
          <w:lang w:val="en-US" w:eastAsia="zh-CN"/>
        </w:rPr>
      </w:pPr>
      <w:bookmarkStart w:id="21" w:name="_Toc175580122"/>
      <w:bookmarkStart w:id="22" w:name="_Toc175658757"/>
      <w:bookmarkStart w:id="23" w:name="_Toc175659036"/>
      <w:bookmarkStart w:id="24" w:name="_Toc175659317"/>
      <w:bookmarkStart w:id="25" w:name="_Toc175659543"/>
      <w:r>
        <w:rPr>
          <w:color w:val="000000"/>
        </w:rPr>
        <w:t>6.5 Use case #5:</w:t>
      </w:r>
      <w:r>
        <w:rPr>
          <w:color w:val="000000"/>
          <w:lang w:val="en-US" w:eastAsia="zh-CN"/>
        </w:rPr>
        <w:t xml:space="preserve"> </w:t>
      </w:r>
      <w:r w:rsidRPr="00C96675">
        <w:rPr>
          <w:rFonts w:cs="Arial" w:hint="eastAsia"/>
          <w:bCs/>
        </w:rPr>
        <w:t>Improve intent life cycle documentation</w:t>
      </w:r>
      <w:bookmarkEnd w:id="21"/>
      <w:bookmarkEnd w:id="22"/>
      <w:bookmarkEnd w:id="23"/>
      <w:bookmarkEnd w:id="24"/>
      <w:bookmarkEnd w:id="25"/>
      <w:r w:rsidRPr="00C96675">
        <w:rPr>
          <w:rFonts w:hint="eastAsia"/>
          <w:bCs/>
          <w:color w:val="000000"/>
          <w:lang w:val="en-US" w:eastAsia="zh-CN"/>
        </w:rPr>
        <w:t xml:space="preserve"> </w:t>
      </w:r>
    </w:p>
    <w:p w14:paraId="4D510603" w14:textId="64F8EF27" w:rsidR="00DB6EC8" w:rsidRPr="008F2110" w:rsidRDefault="00DB6EC8" w:rsidP="00DB6EC8">
      <w:pPr>
        <w:rPr>
          <w:lang w:val="en-US" w:eastAsia="zh-CN"/>
        </w:rPr>
      </w:pPr>
      <w:del w:id="26" w:author="Huawei" w:date="2024-09-20T10:28:00Z">
        <w:r w:rsidDel="00DB6EC8">
          <w:rPr>
            <w:lang w:val="en-US" w:eastAsia="zh-CN"/>
          </w:rPr>
          <w:delText>This item i</w:delText>
        </w:r>
      </w:del>
      <w:del w:id="27" w:author="Huawei" w:date="2024-09-20T10:27:00Z">
        <w:r w:rsidDel="00DB6EC8">
          <w:rPr>
            <w:lang w:val="en-US" w:eastAsia="zh-CN"/>
          </w:rPr>
          <w:delText>s not yet defined sufficiently described to make a recommendation.</w:delText>
        </w:r>
      </w:del>
    </w:p>
    <w:p w14:paraId="46971631" w14:textId="2465F159" w:rsidR="00C022E3" w:rsidRPr="00DB6EC8" w:rsidRDefault="00040414">
      <w:pPr>
        <w:rPr>
          <w:lang w:eastAsia="zh-CN"/>
        </w:rPr>
      </w:pPr>
      <w:ins w:id="28" w:author="Huawei" w:date="2024-10-04T09:30:00Z">
        <w:r>
          <w:rPr>
            <w:lang w:eastAsia="zh-CN"/>
          </w:rPr>
          <w:t>A</w:t>
        </w:r>
      </w:ins>
      <w:ins w:id="29" w:author="Huawei" w:date="2024-09-20T10:29:00Z">
        <w:r w:rsidR="00DB6EC8" w:rsidRPr="00DB6EC8">
          <w:rPr>
            <w:lang w:eastAsia="zh-CN"/>
          </w:rPr>
          <w:t xml:space="preserve"> </w:t>
        </w:r>
      </w:ins>
      <w:ins w:id="30" w:author="Huawei" w:date="2024-09-20T10:30:00Z">
        <w:r w:rsidR="00DB6EC8">
          <w:rPr>
            <w:lang w:eastAsia="zh-CN"/>
          </w:rPr>
          <w:t xml:space="preserve">new description for </w:t>
        </w:r>
        <w:r w:rsidR="00DB6EC8" w:rsidRPr="00DB6EC8">
          <w:rPr>
            <w:lang w:eastAsia="zh-CN"/>
          </w:rPr>
          <w:t xml:space="preserve">the </w:t>
        </w:r>
      </w:ins>
      <w:ins w:id="31" w:author="Huawei" w:date="2024-09-20T10:33:00Z">
        <w:r w:rsidR="005A3C0E">
          <w:rPr>
            <w:lang w:eastAsia="zh-CN"/>
          </w:rPr>
          <w:t>i</w:t>
        </w:r>
      </w:ins>
      <w:ins w:id="32" w:author="Huawei" w:date="2024-09-20T10:30:00Z">
        <w:r w:rsidR="00DB6EC8" w:rsidRPr="00DB6EC8">
          <w:rPr>
            <w:lang w:eastAsia="zh-CN"/>
          </w:rPr>
          <w:t xml:space="preserve">nvestigation </w:t>
        </w:r>
      </w:ins>
      <w:ins w:id="33" w:author="Huawei" w:date="2024-09-20T10:34:00Z">
        <w:r w:rsidR="005A3C0E">
          <w:rPr>
            <w:lang w:eastAsia="zh-CN"/>
          </w:rPr>
          <w:t>p</w:t>
        </w:r>
      </w:ins>
      <w:ins w:id="34" w:author="Huawei" w:date="2024-09-20T10:30:00Z">
        <w:r w:rsidR="00DB6EC8" w:rsidRPr="00DB6EC8">
          <w:rPr>
            <w:lang w:eastAsia="zh-CN"/>
          </w:rPr>
          <w:t xml:space="preserve">hase </w:t>
        </w:r>
      </w:ins>
      <w:ins w:id="35" w:author="Huawei" w:date="2024-09-20T10:34:00Z">
        <w:r w:rsidR="005A3C0E">
          <w:rPr>
            <w:lang w:eastAsia="zh-CN"/>
          </w:rPr>
          <w:t xml:space="preserve">of </w:t>
        </w:r>
        <w:r w:rsidR="005A3C0E" w:rsidRPr="005A3C0E">
          <w:rPr>
            <w:lang w:eastAsia="zh-CN"/>
          </w:rPr>
          <w:t xml:space="preserve">Intent Life Cycle Management </w:t>
        </w:r>
      </w:ins>
      <w:ins w:id="36" w:author="Huawei" w:date="2024-09-20T10:33:00Z">
        <w:r w:rsidR="00DB6EC8">
          <w:rPr>
            <w:lang w:eastAsia="zh-CN"/>
          </w:rPr>
          <w:t>is proposed in</w:t>
        </w:r>
        <w:r w:rsidR="005A3C0E">
          <w:rPr>
            <w:lang w:eastAsia="zh-CN"/>
          </w:rPr>
          <w:t xml:space="preserve"> clause </w:t>
        </w:r>
      </w:ins>
      <w:ins w:id="37" w:author="Huawei" w:date="2024-09-20T10:34:00Z">
        <w:r w:rsidR="005A3C0E" w:rsidRPr="005A3C0E">
          <w:rPr>
            <w:lang w:eastAsia="zh-CN"/>
          </w:rPr>
          <w:t>5.5</w:t>
        </w:r>
      </w:ins>
      <w:ins w:id="38" w:author="Huawei" w:date="2024-10-04T09:31:00Z">
        <w:r>
          <w:rPr>
            <w:lang w:eastAsia="zh-CN"/>
          </w:rPr>
          <w:t xml:space="preserve">. </w:t>
        </w:r>
        <w:r>
          <w:rPr>
            <w:rFonts w:hint="eastAsia"/>
            <w:color w:val="00B050"/>
          </w:rPr>
          <w:t>It is stated there that the</w:t>
        </w:r>
        <w:r>
          <w:rPr>
            <w:color w:val="00B050"/>
          </w:rPr>
          <w:t xml:space="preserve"> </w:t>
        </w:r>
      </w:ins>
      <w:ins w:id="39" w:author="Huawei" w:date="2024-09-20T10:35:00Z">
        <w:r w:rsidR="005A3C0E" w:rsidRPr="005A3C0E">
          <w:rPr>
            <w:lang w:eastAsia="zh-CN"/>
          </w:rPr>
          <w:t>investigation phase</w:t>
        </w:r>
        <w:r w:rsidR="005A3C0E">
          <w:rPr>
            <w:lang w:eastAsia="zh-CN"/>
          </w:rPr>
          <w:t xml:space="preserve"> includes </w:t>
        </w:r>
      </w:ins>
      <w:ins w:id="40" w:author="Huawei" w:date="2024-10-04T09:32:00Z">
        <w:r>
          <w:rPr>
            <w:lang w:eastAsia="zh-CN"/>
          </w:rPr>
          <w:t>an i</w:t>
        </w:r>
      </w:ins>
      <w:bookmarkStart w:id="41" w:name="_GoBack"/>
      <w:bookmarkEnd w:id="41"/>
      <w:ins w:id="42" w:author="Huawei" w:date="2024-09-20T10:35:00Z">
        <w:r w:rsidR="005A3C0E" w:rsidRPr="005A3C0E">
          <w:rPr>
            <w:lang w:eastAsia="zh-CN"/>
          </w:rPr>
          <w:t>ntent handling capability obtaining</w:t>
        </w:r>
        <w:r w:rsidR="005A3C0E">
          <w:rPr>
            <w:lang w:eastAsia="zh-CN"/>
          </w:rPr>
          <w:t xml:space="preserve"> functionality and </w:t>
        </w:r>
        <w:r w:rsidR="005A3C0E" w:rsidRPr="005A3C0E">
          <w:rPr>
            <w:lang w:eastAsia="zh-CN"/>
          </w:rPr>
          <w:t>Intent pre-evaluation</w:t>
        </w:r>
        <w:r w:rsidR="005A3C0E">
          <w:rPr>
            <w:lang w:eastAsia="zh-CN"/>
          </w:rPr>
          <w:t xml:space="preserve"> functionality. </w:t>
        </w:r>
      </w:ins>
    </w:p>
    <w:p w14:paraId="1B3785B8" w14:textId="6A7C6F3B" w:rsidR="00213A98" w:rsidRPr="005A3C0E" w:rsidRDefault="005A3C0E">
      <w:ins w:id="43" w:author="Huawei" w:date="2024-09-20T10:36:00Z">
        <w:r w:rsidRPr="005A3C0E">
          <w:t xml:space="preserve">It is recommended to add </w:t>
        </w:r>
      </w:ins>
      <w:ins w:id="44" w:author="Huawei" w:date="2024-09-20T10:37:00Z">
        <w:r>
          <w:t xml:space="preserve">this new description for </w:t>
        </w:r>
        <w:r w:rsidRPr="005A3C0E">
          <w:t>investigation phase of Intent Life Cycle Management</w:t>
        </w:r>
      </w:ins>
      <w:ins w:id="45" w:author="Huawei" w:date="2024-09-20T10:38:00Z">
        <w:r>
          <w:t xml:space="preserve"> in clause B.1 </w:t>
        </w:r>
        <w:r>
          <w:rPr>
            <w:rFonts w:hint="eastAsia"/>
            <w:lang w:eastAsia="zh-CN"/>
          </w:rPr>
          <w:t>in</w:t>
        </w:r>
        <w:r>
          <w:t xml:space="preserve"> TS 28.312 [2]. </w:t>
        </w:r>
      </w:ins>
      <w:ins w:id="46" w:author="Huawei" w:date="2024-09-20T10:36:00Z">
        <w:r w:rsidRPr="005A3C0E">
          <w:t>The detailed solution in clause 5.</w:t>
        </w:r>
      </w:ins>
      <w:ins w:id="47" w:author="Huawei" w:date="2024-09-20T10:38:00Z">
        <w:r>
          <w:t>5</w:t>
        </w:r>
      </w:ins>
      <w:ins w:id="48" w:author="Huawei" w:date="2024-09-20T10:36:00Z">
        <w:r w:rsidRPr="005A3C0E">
          <w:t>.2 is used as baseline for normative 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A98" w14:paraId="6142EBE6" w14:textId="77777777" w:rsidTr="00BA1C41">
        <w:tc>
          <w:tcPr>
            <w:tcW w:w="9639" w:type="dxa"/>
            <w:shd w:val="clear" w:color="auto" w:fill="FFFFCC"/>
            <w:vAlign w:val="center"/>
          </w:tcPr>
          <w:p w14:paraId="3B55AFB8" w14:textId="15F33EDC" w:rsidR="00213A98" w:rsidRDefault="00213A98" w:rsidP="00BA1C41">
            <w:pPr>
              <w:jc w:val="center"/>
              <w:rPr>
                <w:rFonts w:ascii="Arial" w:hAnsi="Arial" w:cs="Arial"/>
                <w:b/>
                <w:bCs/>
                <w:sz w:val="28"/>
                <w:szCs w:val="28"/>
              </w:rPr>
            </w:pPr>
            <w:r>
              <w:rPr>
                <w:rFonts w:ascii="Arial" w:hAnsi="Arial" w:cs="Arial"/>
                <w:b/>
                <w:bCs/>
                <w:sz w:val="28"/>
                <w:szCs w:val="28"/>
                <w:lang w:eastAsia="zh-CN"/>
              </w:rPr>
              <w:t>End of Changes</w:t>
            </w:r>
          </w:p>
        </w:tc>
      </w:tr>
    </w:tbl>
    <w:p w14:paraId="5B3830CF" w14:textId="77777777" w:rsidR="00213A98" w:rsidRDefault="00213A98">
      <w:pPr>
        <w:rPr>
          <w:i/>
        </w:rPr>
      </w:pPr>
    </w:p>
    <w:sectPr w:rsidR="00213A9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DF3EE" w14:textId="77777777" w:rsidR="00BE7633" w:rsidRDefault="00BE7633">
      <w:r>
        <w:separator/>
      </w:r>
    </w:p>
  </w:endnote>
  <w:endnote w:type="continuationSeparator" w:id="0">
    <w:p w14:paraId="1865CB0F" w14:textId="77777777" w:rsidR="00BE7633" w:rsidRDefault="00BE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6FBD0" w14:textId="77777777" w:rsidR="00BE7633" w:rsidRDefault="00BE7633">
      <w:r>
        <w:separator/>
      </w:r>
    </w:p>
  </w:footnote>
  <w:footnote w:type="continuationSeparator" w:id="0">
    <w:p w14:paraId="5231A8B6" w14:textId="77777777" w:rsidR="00BE7633" w:rsidRDefault="00BE7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0414"/>
    <w:rsid w:val="00046389"/>
    <w:rsid w:val="00074722"/>
    <w:rsid w:val="0007569E"/>
    <w:rsid w:val="0008083D"/>
    <w:rsid w:val="000819D8"/>
    <w:rsid w:val="00085D0B"/>
    <w:rsid w:val="000934A6"/>
    <w:rsid w:val="000A2C6C"/>
    <w:rsid w:val="000A4660"/>
    <w:rsid w:val="000D1B5B"/>
    <w:rsid w:val="000E626A"/>
    <w:rsid w:val="0010401F"/>
    <w:rsid w:val="00112FC3"/>
    <w:rsid w:val="001343B4"/>
    <w:rsid w:val="00147E06"/>
    <w:rsid w:val="001654F1"/>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3A98"/>
    <w:rsid w:val="00215130"/>
    <w:rsid w:val="00230002"/>
    <w:rsid w:val="00231193"/>
    <w:rsid w:val="00244C9A"/>
    <w:rsid w:val="00247216"/>
    <w:rsid w:val="00266700"/>
    <w:rsid w:val="00274477"/>
    <w:rsid w:val="00283A08"/>
    <w:rsid w:val="002A1857"/>
    <w:rsid w:val="002C7F38"/>
    <w:rsid w:val="002D733C"/>
    <w:rsid w:val="0030628A"/>
    <w:rsid w:val="0035122B"/>
    <w:rsid w:val="00353451"/>
    <w:rsid w:val="003612BE"/>
    <w:rsid w:val="00365672"/>
    <w:rsid w:val="00371032"/>
    <w:rsid w:val="00371B44"/>
    <w:rsid w:val="003C122B"/>
    <w:rsid w:val="003C4713"/>
    <w:rsid w:val="003C5A97"/>
    <w:rsid w:val="003C7A04"/>
    <w:rsid w:val="003D546B"/>
    <w:rsid w:val="003F52B2"/>
    <w:rsid w:val="0041632F"/>
    <w:rsid w:val="00440414"/>
    <w:rsid w:val="004558E9"/>
    <w:rsid w:val="0045777E"/>
    <w:rsid w:val="004B3753"/>
    <w:rsid w:val="004C31D2"/>
    <w:rsid w:val="004D55C2"/>
    <w:rsid w:val="004F5A0A"/>
    <w:rsid w:val="00521131"/>
    <w:rsid w:val="00527C0B"/>
    <w:rsid w:val="005303AF"/>
    <w:rsid w:val="005410F6"/>
    <w:rsid w:val="0055412D"/>
    <w:rsid w:val="005729C4"/>
    <w:rsid w:val="00577BC6"/>
    <w:rsid w:val="0059227B"/>
    <w:rsid w:val="005A3C0E"/>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C4920"/>
    <w:rsid w:val="008D191D"/>
    <w:rsid w:val="008F5F33"/>
    <w:rsid w:val="0091046A"/>
    <w:rsid w:val="00926ABD"/>
    <w:rsid w:val="00947F4E"/>
    <w:rsid w:val="00966D47"/>
    <w:rsid w:val="00992312"/>
    <w:rsid w:val="009C0DED"/>
    <w:rsid w:val="00A004B4"/>
    <w:rsid w:val="00A20ED6"/>
    <w:rsid w:val="00A27CE5"/>
    <w:rsid w:val="00A37D7F"/>
    <w:rsid w:val="00A46410"/>
    <w:rsid w:val="00A5617E"/>
    <w:rsid w:val="00A57688"/>
    <w:rsid w:val="00A6313B"/>
    <w:rsid w:val="00A842E9"/>
    <w:rsid w:val="00A84A94"/>
    <w:rsid w:val="00AC6A8C"/>
    <w:rsid w:val="00AD1DAA"/>
    <w:rsid w:val="00AF1E23"/>
    <w:rsid w:val="00AF7F81"/>
    <w:rsid w:val="00B01AFF"/>
    <w:rsid w:val="00B03CB5"/>
    <w:rsid w:val="00B05CC7"/>
    <w:rsid w:val="00B27E39"/>
    <w:rsid w:val="00B350D8"/>
    <w:rsid w:val="00B76763"/>
    <w:rsid w:val="00B7732B"/>
    <w:rsid w:val="00B879F0"/>
    <w:rsid w:val="00BB306A"/>
    <w:rsid w:val="00BC25AA"/>
    <w:rsid w:val="00BE7633"/>
    <w:rsid w:val="00BF682E"/>
    <w:rsid w:val="00C022E3"/>
    <w:rsid w:val="00C22D17"/>
    <w:rsid w:val="00C26BB2"/>
    <w:rsid w:val="00C3177B"/>
    <w:rsid w:val="00C4712D"/>
    <w:rsid w:val="00C555C9"/>
    <w:rsid w:val="00C94F55"/>
    <w:rsid w:val="00CA7D62"/>
    <w:rsid w:val="00CB07A8"/>
    <w:rsid w:val="00CD4A57"/>
    <w:rsid w:val="00CF63D6"/>
    <w:rsid w:val="00D146F1"/>
    <w:rsid w:val="00D33604"/>
    <w:rsid w:val="00D37B08"/>
    <w:rsid w:val="00D437FF"/>
    <w:rsid w:val="00D5130C"/>
    <w:rsid w:val="00D62265"/>
    <w:rsid w:val="00D73770"/>
    <w:rsid w:val="00D8512E"/>
    <w:rsid w:val="00DA1E58"/>
    <w:rsid w:val="00DB6EC8"/>
    <w:rsid w:val="00DB75B8"/>
    <w:rsid w:val="00DC1055"/>
    <w:rsid w:val="00DE4EF2"/>
    <w:rsid w:val="00DF0F93"/>
    <w:rsid w:val="00DF2C0E"/>
    <w:rsid w:val="00DF67E8"/>
    <w:rsid w:val="00E04DB6"/>
    <w:rsid w:val="00E06FFB"/>
    <w:rsid w:val="00E30155"/>
    <w:rsid w:val="00E91FE1"/>
    <w:rsid w:val="00EA5E95"/>
    <w:rsid w:val="00ED4954"/>
    <w:rsid w:val="00ED5A43"/>
    <w:rsid w:val="00EE0943"/>
    <w:rsid w:val="00EE33A2"/>
    <w:rsid w:val="00F25EC8"/>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Style4">
    <w:name w:val="_Style 4"/>
    <w:uiPriority w:val="19"/>
    <w:qFormat/>
    <w:rsid w:val="00DB6EC8"/>
    <w:rPr>
      <w:i/>
      <w:iCs/>
      <w:color w:val="404040"/>
    </w:rPr>
  </w:style>
  <w:style w:type="character" w:styleId="affff6">
    <w:name w:val="Subtle Emphasis"/>
    <w:uiPriority w:val="19"/>
    <w:qFormat/>
    <w:rsid w:val="00DB6EC8"/>
    <w:rPr>
      <w:i/>
      <w:iCs/>
      <w:color w:val="404040"/>
    </w:rPr>
  </w:style>
  <w:style w:type="character" w:customStyle="1" w:styleId="B1Char">
    <w:name w:val="B1 Char"/>
    <w:link w:val="B1"/>
    <w:qFormat/>
    <w:locked/>
    <w:rsid w:val="00F25E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18</cp:revision>
  <cp:lastPrinted>1899-12-31T23:00:00Z</cp:lastPrinted>
  <dcterms:created xsi:type="dcterms:W3CDTF">2024-04-24T14:08:00Z</dcterms:created>
  <dcterms:modified xsi:type="dcterms:W3CDTF">2024-10-04T01:32:00Z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